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D50D36" w:rsidRDefault="00D50D36" w:rsidP="00D50D36">
      <w:pPr>
        <w:widowControl w:val="0"/>
        <w:spacing w:after="160" w:line="360" w:lineRule="auto"/>
        <w:ind w:firstLine="567"/>
        <w:contextualSpacing/>
        <w:jc w:val="right"/>
        <w:rPr>
          <w:rFonts w:ascii="GHEA Grapalat" w:hAnsi="GHEA Grapalat" w:cs="Sylfaen"/>
          <w:i/>
        </w:rPr>
      </w:pPr>
      <w:r w:rsidRPr="00D50D36">
        <w:rPr>
          <w:rFonts w:ascii="GHEA Grapalat" w:hAnsi="GHEA Grapalat"/>
          <w:i/>
        </w:rPr>
        <w:t>Приложение №</w:t>
      </w:r>
      <w:r w:rsidRPr="009A7400">
        <w:rPr>
          <w:rFonts w:ascii="GHEA Grapalat" w:hAnsi="GHEA Grapalat"/>
          <w:i/>
        </w:rPr>
        <w:t>2</w:t>
      </w:r>
      <w:r w:rsidRPr="00D50D36">
        <w:rPr>
          <w:rFonts w:ascii="GHEA Grapalat" w:hAnsi="GHEA Grapalat"/>
          <w:i/>
        </w:rPr>
        <w:t xml:space="preserve"> </w:t>
      </w:r>
    </w:p>
    <w:p w:rsidR="00D50D36" w:rsidRPr="00D50D36" w:rsidRDefault="00D50D36" w:rsidP="00D50D36">
      <w:pPr>
        <w:widowControl w:val="0"/>
        <w:spacing w:after="160" w:line="360" w:lineRule="auto"/>
        <w:ind w:firstLine="567"/>
        <w:contextualSpacing/>
        <w:jc w:val="right"/>
        <w:rPr>
          <w:rFonts w:ascii="GHEA Grapalat" w:hAnsi="GHEA Grapalat" w:cs="Sylfaen"/>
          <w:i/>
        </w:rPr>
      </w:pPr>
      <w:r w:rsidRPr="00D50D36">
        <w:rPr>
          <w:rFonts w:ascii="GHEA Grapalat" w:hAnsi="GHEA Grapalat"/>
          <w:i/>
        </w:rPr>
        <w:t xml:space="preserve">к приказу Министра финансов РА </w:t>
      </w:r>
      <w:r w:rsidRPr="00D50D36">
        <w:rPr>
          <w:rFonts w:ascii="GHEA Grapalat" w:hAnsi="GHEA Grapalat" w:cs="Sylfaen"/>
          <w:i/>
        </w:rPr>
        <w:br/>
      </w:r>
      <w:r w:rsidR="00BC32E4">
        <w:rPr>
          <w:rFonts w:ascii="GHEA Grapalat" w:hAnsi="GHEA Grapalat"/>
          <w:i/>
        </w:rPr>
        <w:t xml:space="preserve">от 1-ого марта 2023 года № </w:t>
      </w:r>
      <w:r w:rsidR="00BC32E4">
        <w:rPr>
          <w:rFonts w:ascii="GHEA Grapalat" w:hAnsi="GHEA Grapalat"/>
          <w:i/>
          <w:lang w:val="hy-AM"/>
        </w:rPr>
        <w:t>87</w:t>
      </w:r>
      <w:r w:rsidR="00BC32E4">
        <w:rPr>
          <w:rFonts w:ascii="GHEA Grapalat" w:hAnsi="GHEA Grapalat"/>
          <w:i/>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F70632" w:rsidRPr="006D32C0">
        <w:rPr>
          <w:rFonts w:ascii="GHEA Grapalat" w:hAnsi="GHEA Grapalat"/>
          <w:sz w:val="24"/>
          <w:szCs w:val="24"/>
        </w:rPr>
        <w:lastRenderedPageBreak/>
        <w:t>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w:t>
      </w:r>
      <w:r w:rsidRPr="001D6EBF">
        <w:rPr>
          <w:rFonts w:ascii="GHEA Grapalat" w:hAnsi="GHEA Grapalat"/>
        </w:rPr>
        <w:lastRenderedPageBreak/>
        <w:t>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w:t>
      </w:r>
      <w:r w:rsidRPr="00A4492E">
        <w:rPr>
          <w:rFonts w:ascii="GHEA Grapalat" w:hAnsi="GHEA Grapalat"/>
        </w:rPr>
        <w:t>подачи заяв</w:t>
      </w:r>
      <w:r w:rsidR="004015B6">
        <w:rPr>
          <w:rFonts w:ascii="GHEA Grapalat" w:hAnsi="GHEA Grapalat"/>
        </w:rPr>
        <w:t>о</w:t>
      </w:r>
      <w:r w:rsidRPr="00A4492E">
        <w:rPr>
          <w:rFonts w:ascii="GHEA Grapalat" w:hAnsi="GHEA Grapalat"/>
        </w:rPr>
        <w:t>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w:t>
      </w:r>
      <w:r w:rsidRPr="00110330">
        <w:rPr>
          <w:rFonts w:ascii="GHEA Grapalat" w:hAnsi="GHEA Grapalat"/>
        </w:rPr>
        <w:lastRenderedPageBreak/>
        <w:t>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lastRenderedPageBreak/>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w:t>
      </w:r>
      <w:r>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7"/>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sidR="00561817">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867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867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867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8671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8671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867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8" w:author="Vardan" w:date="2020-06-02T23:01:00Z"/>
          <w:rFonts w:ascii="GHEA Grapalat" w:hAnsi="GHEA Grapalat"/>
          <w:i/>
          <w:sz w:val="22"/>
          <w:szCs w:val="22"/>
        </w:rPr>
      </w:pPr>
      <w:ins w:id="19"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40"/>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lastRenderedPageBreak/>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2"/>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7"/>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5"/>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2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5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5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FootnoteReference"/>
          <w:rFonts w:ascii="GHEA Grapalat" w:hAnsi="GHEA Grapalat"/>
        </w:rPr>
        <w:footnoteReference w:customMarkFollows="1" w:id="54"/>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71B" w:rsidRDefault="00A8671B">
      <w:r>
        <w:separator/>
      </w:r>
    </w:p>
  </w:endnote>
  <w:endnote w:type="continuationSeparator" w:id="0">
    <w:p w:rsidR="00A8671B" w:rsidRDefault="00A8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C5294" w:rsidRPr="003E450C" w:rsidRDefault="00DC529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3936">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71B" w:rsidRDefault="00A8671B">
      <w:r>
        <w:separator/>
      </w:r>
    </w:p>
  </w:footnote>
  <w:footnote w:type="continuationSeparator" w:id="0">
    <w:p w:rsidR="00A8671B" w:rsidRDefault="00A8671B">
      <w:r>
        <w:continuationSeparator/>
      </w:r>
    </w:p>
  </w:footnote>
  <w:footnote w:id="1">
    <w:p w:rsidR="00DC5294" w:rsidRPr="00793343" w:rsidRDefault="00DC529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C5294" w:rsidRPr="008842CE" w:rsidRDefault="00DC529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C5294" w:rsidRPr="00541313" w:rsidRDefault="00DC52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C5294" w:rsidRDefault="00DC529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C5294" w:rsidRDefault="00DC529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C5294" w:rsidRDefault="00DC529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C5294" w:rsidRPr="00D3436F" w:rsidRDefault="00DC52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C5294" w:rsidRPr="008842CE" w:rsidRDefault="00DC5294" w:rsidP="001831C4">
      <w:pPr>
        <w:pStyle w:val="FootnoteText"/>
        <w:widowControl w:val="0"/>
        <w:jc w:val="both"/>
        <w:rPr>
          <w:rFonts w:ascii="GHEA Grapalat" w:hAnsi="GHEA Grapalat"/>
          <w:lang w:val="af-ZA"/>
        </w:rPr>
      </w:pPr>
    </w:p>
    <w:p w:rsidR="00DC5294" w:rsidRPr="008842CE" w:rsidRDefault="00DC5294" w:rsidP="008842CE">
      <w:pPr>
        <w:pStyle w:val="FootnoteText"/>
        <w:widowControl w:val="0"/>
        <w:jc w:val="both"/>
        <w:rPr>
          <w:rFonts w:ascii="GHEA Grapalat" w:hAnsi="GHEA Grapalat"/>
          <w:lang w:val="af-ZA"/>
        </w:rPr>
      </w:pPr>
    </w:p>
  </w:footnote>
  <w:footnote w:id="4">
    <w:p w:rsidR="00DC5294" w:rsidRPr="00CD6B60" w:rsidRDefault="00DC52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C5294" w:rsidRPr="00CD6B60" w:rsidRDefault="00DC52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C5294" w:rsidRPr="00CD6B60" w:rsidRDefault="00DC52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C5294" w:rsidRPr="00CD6B60" w:rsidRDefault="00DC529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C5294" w:rsidRDefault="00DC529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C5294" w:rsidRDefault="00DC529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C5294" w:rsidRPr="009E2596" w:rsidRDefault="00DC529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C5294" w:rsidRPr="008842CE" w:rsidRDefault="00DC529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DC5294" w:rsidRPr="003B5BE3" w:rsidRDefault="00DC529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C5294" w:rsidRDefault="00DC5294" w:rsidP="00AF1F59">
      <w:pPr>
        <w:pStyle w:val="FootnoteText"/>
        <w:jc w:val="both"/>
        <w:rPr>
          <w:rFonts w:asciiTheme="minorHAnsi" w:hAnsiTheme="minorHAnsi"/>
        </w:rPr>
      </w:pPr>
    </w:p>
    <w:p w:rsidR="00DC5294" w:rsidRPr="00D3436F" w:rsidRDefault="00DC529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C5294" w:rsidRPr="000811C1" w:rsidRDefault="00DC5294">
      <w:pPr>
        <w:pStyle w:val="FootnoteText"/>
        <w:rPr>
          <w:rFonts w:asciiTheme="minorHAnsi" w:hAnsiTheme="minorHAnsi"/>
        </w:rPr>
      </w:pPr>
    </w:p>
  </w:footnote>
  <w:footnote w:id="8">
    <w:p w:rsidR="00DC5294" w:rsidRPr="00810F23" w:rsidRDefault="00DC529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DC5294" w:rsidRPr="0087711E" w:rsidRDefault="00DC529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w:t>
      </w:r>
      <w:r w:rsidRPr="00D8293C">
        <w:rPr>
          <w:rFonts w:ascii="GHEA Grapalat" w:hAnsi="GHEA Grapalat"/>
          <w:i/>
        </w:rPr>
        <w:t>ред</w:t>
      </w:r>
      <w:r w:rsidR="00732871" w:rsidRPr="00D8293C">
        <w:rPr>
          <w:rFonts w:ascii="GHEA Grapalat" w:hAnsi="GHEA Grapalat"/>
          <w:i/>
        </w:rPr>
        <w:t>п</w:t>
      </w:r>
      <w:r w:rsidRPr="00D8293C">
        <w:rPr>
          <w:rFonts w:ascii="GHEA Grapalat" w:hAnsi="GHEA Grapalat"/>
          <w:i/>
        </w:rPr>
        <w:t>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C5294" w:rsidRPr="0087711E" w:rsidRDefault="00DC529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C5294" w:rsidRPr="002A3375" w:rsidRDefault="00DC529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DC5294" w:rsidRPr="00FE2AA4" w:rsidRDefault="00DC529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DC5294" w:rsidRPr="008842CE" w:rsidRDefault="00DC529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C5294" w:rsidRPr="000811C1" w:rsidRDefault="00DC5294">
      <w:pPr>
        <w:pStyle w:val="FootnoteText"/>
        <w:rPr>
          <w:lang w:val="af-ZA"/>
        </w:rPr>
      </w:pPr>
    </w:p>
  </w:footnote>
  <w:footnote w:id="12">
    <w:p w:rsidR="00DC5294" w:rsidRPr="00BD16E0" w:rsidRDefault="00DC529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DC5294" w:rsidRPr="000C5D3D" w:rsidRDefault="00DC529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C5294" w:rsidRPr="0092041F" w:rsidRDefault="00DC529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C5294" w:rsidRPr="0092041F" w:rsidRDefault="00DC5294" w:rsidP="00C67FAB">
      <w:pPr>
        <w:pStyle w:val="FootnoteText"/>
        <w:jc w:val="both"/>
        <w:rPr>
          <w:rFonts w:ascii="GHEA Grapalat" w:hAnsi="GHEA Grapalat"/>
          <w:i/>
        </w:rPr>
      </w:pPr>
    </w:p>
  </w:footnote>
  <w:footnote w:id="13">
    <w:p w:rsidR="00DC5294" w:rsidRPr="00511966" w:rsidRDefault="00DC529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DC5294" w:rsidRPr="008E4439" w:rsidRDefault="00DC52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C5294" w:rsidRPr="000811C1" w:rsidRDefault="00DC5294" w:rsidP="0027573B">
      <w:pPr>
        <w:pStyle w:val="FootnoteText"/>
        <w:rPr>
          <w:rFonts w:ascii="Sylfaen" w:hAnsi="Sylfaen"/>
          <w:sz w:val="18"/>
          <w:szCs w:val="18"/>
        </w:rPr>
      </w:pPr>
    </w:p>
  </w:footnote>
  <w:footnote w:id="15">
    <w:p w:rsidR="00DC5294" w:rsidRPr="00A31673" w:rsidRDefault="00DC529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DC5294" w:rsidRPr="00DE7706" w:rsidRDefault="00DC529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DC5294" w:rsidRPr="00810F23" w:rsidRDefault="00DC529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C5294" w:rsidRPr="005F2C25" w:rsidRDefault="00DC5294">
      <w:pPr>
        <w:pStyle w:val="FootnoteText"/>
        <w:rPr>
          <w:rFonts w:ascii="Times New Roman" w:hAnsi="Times New Roman"/>
        </w:rPr>
      </w:pPr>
    </w:p>
  </w:footnote>
  <w:footnote w:id="18">
    <w:p w:rsidR="00DC5294" w:rsidRPr="00B666FB" w:rsidRDefault="00DC529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DC5294" w:rsidRDefault="00DC5294" w:rsidP="006B3E56">
      <w:pPr>
        <w:jc w:val="both"/>
      </w:pPr>
    </w:p>
    <w:p w:rsidR="00DC5294" w:rsidRPr="00A006D6" w:rsidRDefault="00DC529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C5294" w:rsidRPr="00A006D6" w:rsidRDefault="00DC5294" w:rsidP="006B3E56">
      <w:pPr>
        <w:pStyle w:val="FootnoteText"/>
        <w:rPr>
          <w:rFonts w:asciiTheme="minorHAnsi" w:hAnsiTheme="minorHAnsi"/>
          <w:i/>
          <w:lang w:val="af-ZA"/>
        </w:rPr>
      </w:pPr>
    </w:p>
  </w:footnote>
  <w:footnote w:id="20">
    <w:p w:rsidR="00DC5294" w:rsidRPr="00A006D6" w:rsidRDefault="00DC5294">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C5294" w:rsidRPr="00990559" w:rsidRDefault="00DC5294">
      <w:pPr>
        <w:pStyle w:val="FootnoteText"/>
        <w:rPr>
          <w:rFonts w:ascii="Sylfaen" w:hAnsi="Sylfaen"/>
          <w:lang w:val="hy-AM"/>
        </w:rPr>
      </w:pPr>
    </w:p>
  </w:footnote>
  <w:footnote w:id="21">
    <w:p w:rsidR="00DC5294" w:rsidRPr="00A25D1B" w:rsidRDefault="00DC529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C5294" w:rsidRPr="00DC619D" w:rsidRDefault="00DC529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DC5294" w:rsidRPr="00D3436F" w:rsidRDefault="00DC52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C5294" w:rsidRPr="00D3436F" w:rsidRDefault="00DC5294">
      <w:pPr>
        <w:pStyle w:val="FootnoteText"/>
        <w:rPr>
          <w:lang w:val="es-ES"/>
        </w:rPr>
      </w:pPr>
    </w:p>
  </w:footnote>
  <w:footnote w:id="24">
    <w:p w:rsidR="00DC5294" w:rsidRPr="00416905" w:rsidRDefault="00DC529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DC5294" w:rsidRPr="00000327" w:rsidRDefault="00DC529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DC5294" w:rsidRPr="00601148" w:rsidRDefault="00DC5294" w:rsidP="00416905">
      <w:pPr>
        <w:pStyle w:val="FootnoteText"/>
        <w:jc w:val="both"/>
      </w:pPr>
    </w:p>
  </w:footnote>
  <w:footnote w:id="25">
    <w:p w:rsidR="00DC5294" w:rsidRPr="00217344" w:rsidRDefault="00DC529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C5294" w:rsidRPr="00217344" w:rsidRDefault="00DC529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DC5294" w:rsidRPr="008842CE" w:rsidRDefault="00DC529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5294" w:rsidRPr="008842CE" w:rsidRDefault="00DC5294" w:rsidP="003D2FE2">
      <w:pPr>
        <w:pStyle w:val="FootnoteText"/>
        <w:jc w:val="both"/>
        <w:rPr>
          <w:rFonts w:ascii="GHEA Grapalat" w:hAnsi="GHEA Grapalat"/>
        </w:rPr>
      </w:pPr>
    </w:p>
  </w:footnote>
  <w:footnote w:id="28">
    <w:p w:rsidR="00DC5294" w:rsidRPr="008842CE" w:rsidRDefault="00DC5294" w:rsidP="003D2FE2">
      <w:pPr>
        <w:pStyle w:val="FootnoteText"/>
        <w:jc w:val="both"/>
      </w:pPr>
    </w:p>
  </w:footnote>
  <w:footnote w:id="29">
    <w:p w:rsidR="00DC5294" w:rsidRPr="00217344" w:rsidRDefault="00DC529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DC5294" w:rsidRPr="008842CE" w:rsidRDefault="00DC529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5294" w:rsidRPr="008842CE" w:rsidRDefault="00DC5294" w:rsidP="000A214C">
      <w:pPr>
        <w:pStyle w:val="FootnoteText"/>
        <w:jc w:val="both"/>
        <w:rPr>
          <w:rFonts w:ascii="GHEA Grapalat" w:hAnsi="GHEA Grapalat"/>
        </w:rPr>
      </w:pPr>
    </w:p>
  </w:footnote>
  <w:footnote w:id="31">
    <w:p w:rsidR="00DC5294" w:rsidRPr="008842CE" w:rsidRDefault="00DC5294" w:rsidP="000A214C">
      <w:pPr>
        <w:pStyle w:val="FootnoteText"/>
        <w:jc w:val="both"/>
      </w:pPr>
    </w:p>
  </w:footnote>
  <w:footnote w:id="32">
    <w:p w:rsidR="00DC5294" w:rsidRPr="00217344" w:rsidRDefault="00DC529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DC5294" w:rsidRPr="008842CE" w:rsidRDefault="00DC529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DC5294" w:rsidRPr="00124BE9" w:rsidRDefault="00DC529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DC5294" w:rsidRDefault="00DC5294" w:rsidP="00FE3DC2">
      <w:pPr>
        <w:widowControl w:val="0"/>
        <w:spacing w:after="160"/>
        <w:jc w:val="both"/>
        <w:rPr>
          <w:ins w:id="2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DC5294" w:rsidRPr="00EB336B" w:rsidRDefault="00DC529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C5294" w:rsidRPr="000C5CC1" w:rsidRDefault="00DC5294" w:rsidP="00FE3DC2">
      <w:pPr>
        <w:widowControl w:val="0"/>
        <w:spacing w:after="160"/>
        <w:jc w:val="both"/>
        <w:rPr>
          <w:lang w:val="hy-AM"/>
        </w:rPr>
      </w:pPr>
    </w:p>
  </w:footnote>
  <w:footnote w:id="36">
    <w:p w:rsidR="00DC5294" w:rsidRPr="00AA52B7" w:rsidRDefault="00DC529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C5294" w:rsidRPr="00552088" w:rsidRDefault="00DC529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C5294" w:rsidRPr="00124BE9" w:rsidRDefault="00DC5294"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DC5294" w:rsidRPr="00124BE9" w:rsidRDefault="00DC529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DC5294" w:rsidRPr="00124BE9" w:rsidRDefault="00DC529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DC5294" w:rsidRPr="00124BE9" w:rsidRDefault="00DC529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DC5294" w:rsidRPr="00124BE9" w:rsidRDefault="00DC529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C5294" w:rsidRPr="00124BE9" w:rsidRDefault="00DC529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DC5294" w:rsidRPr="00124BE9" w:rsidRDefault="00DC5294" w:rsidP="00BB28C8">
      <w:pPr>
        <w:pStyle w:val="FootnoteText"/>
        <w:widowControl w:val="0"/>
        <w:jc w:val="both"/>
      </w:pPr>
      <w:r w:rsidRPr="00124BE9">
        <w:rPr>
          <w:rStyle w:val="FootnoteReference"/>
        </w:rPr>
        <w:t>*</w:t>
      </w:r>
      <w:r w:rsidRPr="00124BE9">
        <w:t xml:space="preserve"> </w:t>
      </w:r>
      <w:bookmarkStart w:id="25" w:name="_GoBack"/>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bookmarkEnd w:id="25"/>
    </w:p>
  </w:footnote>
  <w:footnote w:id="42">
    <w:p w:rsidR="00DC5294" w:rsidRPr="00124BE9" w:rsidRDefault="00DC5294"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DC5294" w:rsidRPr="00124BE9" w:rsidRDefault="00DC5294" w:rsidP="00BB28C8">
      <w:pPr>
        <w:pStyle w:val="FootnoteText"/>
        <w:widowControl w:val="0"/>
        <w:jc w:val="both"/>
      </w:pPr>
    </w:p>
  </w:footnote>
  <w:footnote w:id="43">
    <w:p w:rsidR="00DC5294" w:rsidRPr="00124BE9" w:rsidRDefault="00DC52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DC5294" w:rsidRPr="00124BE9" w:rsidRDefault="00DC52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5">
    <w:p w:rsidR="00DC5294" w:rsidRPr="00124BE9" w:rsidRDefault="00DC529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C5294" w:rsidRPr="00124BE9" w:rsidRDefault="00DC5294" w:rsidP="00BB28C8">
      <w:pPr>
        <w:pStyle w:val="FootnoteText"/>
        <w:widowControl w:val="0"/>
        <w:jc w:val="both"/>
        <w:rPr>
          <w:rFonts w:ascii="GHEA Grapalat" w:hAnsi="GHEA Grapalat"/>
          <w:lang w:val="hy-AM"/>
        </w:rPr>
      </w:pPr>
    </w:p>
  </w:footnote>
  <w:footnote w:id="46">
    <w:p w:rsidR="00DC5294" w:rsidRPr="00124BE9" w:rsidRDefault="00DC529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7">
    <w:p w:rsidR="00DC5294" w:rsidRPr="00A6067F" w:rsidRDefault="00DC529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C5294" w:rsidRPr="00A6067F" w:rsidRDefault="00DC529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8">
    <w:p w:rsidR="00DC5294" w:rsidRPr="0000511B" w:rsidRDefault="00DC529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C5294" w:rsidRPr="0000511B" w:rsidRDefault="00DC529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9">
    <w:p w:rsidR="00DC5294" w:rsidRPr="000A504A" w:rsidRDefault="00DC5294"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C5294" w:rsidRPr="00124BE9" w:rsidRDefault="00DC5294" w:rsidP="00BB28C8">
      <w:pPr>
        <w:pStyle w:val="FootnoteText"/>
        <w:widowControl w:val="0"/>
        <w:jc w:val="both"/>
        <w:rPr>
          <w:rFonts w:ascii="GHEA Grapalat" w:hAnsi="GHEA Grapalat"/>
          <w:lang w:val="hy-AM"/>
        </w:rPr>
      </w:pPr>
    </w:p>
  </w:footnote>
  <w:footnote w:id="50">
    <w:p w:rsidR="00DC5294" w:rsidRPr="00EB336B" w:rsidRDefault="00DC529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DC5294" w:rsidRPr="00F77F4C" w:rsidRDefault="00DC529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C5294" w:rsidRPr="00F77F4C" w:rsidRDefault="00DC529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C5294" w:rsidRPr="004078D0" w:rsidRDefault="00DC5294" w:rsidP="00BB28C8">
      <w:pPr>
        <w:pStyle w:val="FootnoteText"/>
        <w:widowControl w:val="0"/>
        <w:jc w:val="both"/>
        <w:rPr>
          <w:rFonts w:ascii="GHEA Grapalat" w:hAnsi="GHEA Grapalat"/>
          <w:sz w:val="2"/>
          <w:szCs w:val="2"/>
          <w:lang w:val="hy-AM"/>
        </w:rPr>
      </w:pPr>
    </w:p>
    <w:p w:rsidR="00DC5294" w:rsidRPr="004078D0" w:rsidRDefault="00DC5294" w:rsidP="00BB28C8">
      <w:pPr>
        <w:pStyle w:val="FootnoteText"/>
        <w:widowControl w:val="0"/>
        <w:jc w:val="both"/>
        <w:rPr>
          <w:rFonts w:ascii="GHEA Grapalat" w:hAnsi="GHEA Grapalat"/>
          <w:sz w:val="2"/>
          <w:szCs w:val="2"/>
          <w:lang w:val="hy-AM"/>
        </w:rPr>
      </w:pPr>
    </w:p>
  </w:footnote>
  <w:footnote w:id="51">
    <w:p w:rsidR="00DC5294" w:rsidRPr="00124BE9" w:rsidRDefault="00DC529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2">
    <w:p w:rsidR="00DC5294" w:rsidRPr="00124BE9" w:rsidRDefault="00DC529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3">
    <w:p w:rsidR="00DC5294" w:rsidRPr="00124BE9" w:rsidRDefault="00DC529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5294" w:rsidRPr="001C4E24" w:rsidRDefault="00DC5294" w:rsidP="00BB28C8">
      <w:pPr>
        <w:pStyle w:val="FootnoteText"/>
        <w:rPr>
          <w:lang w:val="hy-AM"/>
        </w:rPr>
      </w:pPr>
    </w:p>
  </w:footnote>
  <w:footnote w:id="54">
    <w:p w:rsidR="00DC5294" w:rsidRPr="00124BE9" w:rsidRDefault="00DC5294"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C5294" w:rsidRPr="00124BE9" w:rsidRDefault="00DC529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5">
    <w:p w:rsidR="00DC5294" w:rsidRDefault="00DC5294" w:rsidP="00BB28C8">
      <w:pPr>
        <w:pStyle w:val="FootnoteText"/>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DC5294" w:rsidRPr="00124BE9" w:rsidRDefault="00DC529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6">
    <w:p w:rsidR="00DC5294" w:rsidRPr="00124BE9" w:rsidRDefault="00DC52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7">
    <w:p w:rsidR="00DC5294" w:rsidRPr="00124BE9" w:rsidRDefault="00DC52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43D33-B6DA-4726-BF9C-D6DD9B82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4197</TotalTime>
  <Pages>136</Pages>
  <Words>28944</Words>
  <Characters>164985</Characters>
  <Application>Microsoft Office Word</Application>
  <DocSecurity>0</DocSecurity>
  <Lines>1374</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1782</cp:revision>
  <cp:lastPrinted>2018-02-16T07:12:00Z</cp:lastPrinted>
  <dcterms:created xsi:type="dcterms:W3CDTF">2019-10-28T07:04:00Z</dcterms:created>
  <dcterms:modified xsi:type="dcterms:W3CDTF">2023-07-28T07:20:00Z</dcterms:modified>
</cp:coreProperties>
</file>